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4B4727FE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AF5B93" w:rsidRPr="00AF5B93">
        <w:rPr>
          <w:b/>
          <w:noProof/>
          <w:sz w:val="24"/>
        </w:rPr>
        <w:t>C4-24</w:t>
      </w:r>
      <w:r w:rsidR="00536AF6">
        <w:rPr>
          <w:b/>
          <w:noProof/>
          <w:sz w:val="24"/>
        </w:rPr>
        <w:t>1551</w:t>
      </w:r>
    </w:p>
    <w:p w14:paraId="08702493" w14:textId="253E5D86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  <w:t>was</w:t>
      </w:r>
      <w:r w:rsidR="009E4437" w:rsidRPr="009E4437">
        <w:rPr>
          <w:b/>
          <w:noProof/>
          <w:sz w:val="24"/>
        </w:rPr>
        <w:t xml:space="preserve"> </w:t>
      </w:r>
      <w:r w:rsidR="009E4437" w:rsidRPr="00AF5B93">
        <w:rPr>
          <w:b/>
          <w:noProof/>
          <w:sz w:val="24"/>
        </w:rPr>
        <w:t>C4-241</w:t>
      </w:r>
      <w:r w:rsidR="00536AF6">
        <w:rPr>
          <w:b/>
          <w:noProof/>
          <w:sz w:val="24"/>
        </w:rPr>
        <w:t>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CECE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34149">
              <w:rPr>
                <w:b/>
                <w:noProof/>
                <w:sz w:val="28"/>
              </w:rPr>
              <w:t>1</w:t>
            </w:r>
            <w:r w:rsidR="00BB569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AF5B9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D9376" w:rsidR="001E41F3" w:rsidRPr="00AF5B93" w:rsidRDefault="00AF5B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F5B93">
              <w:rPr>
                <w:rFonts w:hint="eastAsia"/>
                <w:b/>
                <w:noProof/>
                <w:sz w:val="28"/>
              </w:rPr>
              <w:t>1</w:t>
            </w:r>
            <w:r w:rsidRPr="00AF5B93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D64AB" w:rsidR="001E41F3" w:rsidRPr="00410371" w:rsidRDefault="00536A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6987F" w:rsidR="001E41F3" w:rsidRDefault="00905E0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5E05">
              <w:t>Updates on feature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C187C" w:rsidR="001E41F3" w:rsidRDefault="00240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5A2FD" w14:textId="58950764" w:rsidR="00905E05" w:rsidRDefault="00905E05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description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</w:t>
            </w:r>
            <w:r w:rsidRPr="00BD7B46">
              <w:rPr>
                <w:rFonts w:ascii="Arial" w:hAnsi="Arial"/>
                <w:lang w:val="en-US" w:eastAsia="zh-CN"/>
              </w:rPr>
              <w:t>feature is mentioned that the enhanced location exposure service, and re</w:t>
            </w:r>
            <w:r w:rsidRPr="00905E05">
              <w:rPr>
                <w:rFonts w:ascii="Arial" w:hAnsi="Arial"/>
                <w:lang w:val="en-US" w:eastAsia="zh-CN"/>
              </w:rPr>
              <w:t xml:space="preserve">quires the support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eLCS</w:t>
            </w:r>
            <w:proofErr w:type="spellEnd"/>
            <w:r w:rsidRPr="00905E05">
              <w:rPr>
                <w:rFonts w:ascii="Arial" w:hAnsi="Arial"/>
                <w:lang w:val="en-US" w:eastAsia="zh-CN"/>
              </w:rPr>
              <w:t xml:space="preserve"> feature.</w:t>
            </w:r>
            <w:r>
              <w:rPr>
                <w:rFonts w:ascii="Arial" w:hAnsi="Arial"/>
                <w:lang w:val="en-US" w:eastAsia="zh-CN"/>
              </w:rPr>
              <w:t xml:space="preserve"> However, </w:t>
            </w:r>
            <w:proofErr w:type="spellStart"/>
            <w:proofErr w:type="gramStart"/>
            <w:r w:rsidRPr="00905E05">
              <w:rPr>
                <w:rFonts w:ascii="Arial" w:hAnsi="Arial"/>
                <w:lang w:val="en-US" w:eastAsia="zh-CN"/>
              </w:rPr>
              <w:t>Ranging</w:t>
            </w:r>
            <w:proofErr w:type="gramEnd"/>
            <w:r w:rsidRPr="00905E05">
              <w:rPr>
                <w:rFonts w:ascii="Arial" w:hAnsi="Arial"/>
                <w:lang w:val="en-US" w:eastAsia="zh-CN"/>
              </w:rPr>
              <w:t>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is not only for location exposure service, and there is no </w:t>
            </w:r>
            <w:proofErr w:type="spellStart"/>
            <w:r>
              <w:rPr>
                <w:rFonts w:ascii="Arial" w:hAnsi="Arial"/>
                <w:lang w:val="en-US" w:eastAsia="zh-CN"/>
              </w:rPr>
              <w:t>eLCS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defined in </w:t>
            </w:r>
            <w:proofErr w:type="spellStart"/>
            <w:r w:rsidR="00775AF7" w:rsidRPr="00775AF7">
              <w:rPr>
                <w:rFonts w:ascii="Arial" w:hAnsi="Arial"/>
                <w:lang w:val="en-US" w:eastAsia="zh-CN"/>
              </w:rPr>
              <w:t>Namf_Location</w:t>
            </w:r>
            <w:proofErr w:type="spellEnd"/>
            <w:r w:rsidR="00775AF7" w:rsidRPr="00775AF7">
              <w:rPr>
                <w:rFonts w:ascii="Arial" w:hAnsi="Arial"/>
                <w:lang w:val="en-US" w:eastAsia="zh-CN"/>
              </w:rPr>
              <w:t xml:space="preserve"> service</w:t>
            </w:r>
            <w:r>
              <w:rPr>
                <w:rFonts w:ascii="Arial" w:hAnsi="Arial"/>
                <w:lang w:val="en-US" w:eastAsia="zh-CN"/>
              </w:rPr>
              <w:t>.</w:t>
            </w:r>
            <w:r w:rsidR="00BE2F84">
              <w:rPr>
                <w:rFonts w:ascii="Arial" w:hAnsi="Arial"/>
                <w:lang w:val="en-US" w:eastAsia="zh-CN"/>
              </w:rPr>
              <w:t xml:space="preserve"> </w:t>
            </w:r>
            <w:r w:rsidR="00BD7B46">
              <w:rPr>
                <w:rFonts w:ascii="Arial" w:hAnsi="Arial"/>
                <w:lang w:val="en-US" w:eastAsia="zh-CN"/>
              </w:rPr>
              <w:t xml:space="preserve">And </w:t>
            </w:r>
            <w:r w:rsidR="00BE2F84">
              <w:rPr>
                <w:rFonts w:ascii="Arial" w:hAnsi="Arial"/>
                <w:lang w:val="en-US" w:eastAsia="zh-CN"/>
              </w:rPr>
              <w:t>“</w:t>
            </w:r>
            <w:r w:rsidR="00BE2F84" w:rsidRPr="00BE2F84">
              <w:rPr>
                <w:rFonts w:ascii="Arial" w:hAnsi="Arial"/>
                <w:lang w:val="en-US" w:eastAsia="zh-CN"/>
              </w:rPr>
              <w:t>The feature is not applicable to pre-5G (e.g. 4G)</w:t>
            </w:r>
            <w:r w:rsidR="00BE2F84">
              <w:rPr>
                <w:rFonts w:ascii="Arial" w:hAnsi="Arial"/>
                <w:lang w:val="en-US" w:eastAsia="zh-CN"/>
              </w:rPr>
              <w:t>” is not needed.</w:t>
            </w:r>
          </w:p>
          <w:p w14:paraId="4F9AE034" w14:textId="77777777" w:rsidR="00F9165B" w:rsidRDefault="00F9165B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 w:rsidRPr="00F9165B">
              <w:rPr>
                <w:rFonts w:ascii="Arial" w:hAnsi="Arial"/>
                <w:lang w:val="en-US" w:eastAsia="zh-CN"/>
              </w:rPr>
              <w:t xml:space="preserve">It’s proposed to </w:t>
            </w:r>
            <w:r w:rsidR="00BE2F84">
              <w:rPr>
                <w:rFonts w:ascii="Arial" w:hAnsi="Arial"/>
                <w:lang w:val="en-US" w:eastAsia="zh-CN"/>
              </w:rPr>
              <w:t>update</w:t>
            </w:r>
            <w:r w:rsidRPr="00F9165B">
              <w:rPr>
                <w:rFonts w:ascii="Arial" w:hAnsi="Arial"/>
                <w:lang w:val="en-US" w:eastAsia="zh-CN"/>
              </w:rPr>
              <w:t xml:space="preserve"> the </w:t>
            </w:r>
            <w:r w:rsidR="00BE2F84">
              <w:rPr>
                <w:rFonts w:ascii="Arial" w:hAnsi="Arial"/>
                <w:lang w:val="en-US" w:eastAsia="zh-CN"/>
              </w:rPr>
              <w:t xml:space="preserve">description of </w:t>
            </w:r>
            <w:proofErr w:type="spellStart"/>
            <w:r w:rsidR="00BE2F84"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 w:rsidR="00BE2F84">
              <w:rPr>
                <w:rFonts w:ascii="Arial" w:hAnsi="Arial"/>
                <w:lang w:val="en-US" w:eastAsia="zh-CN"/>
              </w:rPr>
              <w:t xml:space="preserve"> feature.</w:t>
            </w:r>
          </w:p>
          <w:p w14:paraId="708AA7DE" w14:textId="0C18CC95" w:rsidR="00B770EB" w:rsidRPr="00F9165B" w:rsidRDefault="00B770EB" w:rsidP="00F9165B">
            <w:pPr>
              <w:pStyle w:val="B1"/>
              <w:ind w:left="0" w:firstLine="0"/>
              <w:rPr>
                <w:lang w:eastAsia="zh-CN"/>
              </w:rPr>
            </w:pPr>
            <w:r w:rsidRPr="00B770EB">
              <w:rPr>
                <w:rFonts w:ascii="Arial" w:hAnsi="Arial"/>
                <w:lang w:val="en-US" w:eastAsia="zh-CN"/>
              </w:rPr>
              <w:t>The feature description for other feature (e.g. MUTIQOS) should be applicable for both NF consumer and NF provider, it propose</w:t>
            </w:r>
            <w:r w:rsidR="00C55C67">
              <w:rPr>
                <w:rFonts w:ascii="Arial" w:hAnsi="Arial"/>
                <w:lang w:val="en-US" w:eastAsia="zh-CN"/>
              </w:rPr>
              <w:t>s</w:t>
            </w:r>
            <w:r w:rsidRPr="00B770EB">
              <w:rPr>
                <w:rFonts w:ascii="Arial" w:hAnsi="Arial"/>
                <w:lang w:val="en-US" w:eastAsia="zh-CN"/>
              </w:rPr>
              <w:t xml:space="preserve"> to update the description of the feature.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42C5B" w14:textId="77777777" w:rsidR="00B770EB" w:rsidRDefault="00BE2F84" w:rsidP="00B770EB">
            <w:pPr>
              <w:pStyle w:val="CRCoverPage"/>
              <w:spacing w:after="0"/>
              <w:ind w:firstLineChars="50" w:firstLine="100"/>
              <w:rPr>
                <w:lang w:val="en-US" w:eastAsia="zh-CN"/>
              </w:rPr>
            </w:pPr>
            <w:r w:rsidRPr="00F9165B">
              <w:rPr>
                <w:lang w:val="en-US" w:eastAsia="zh-CN"/>
              </w:rPr>
              <w:t xml:space="preserve">It’s proposed to </w:t>
            </w:r>
            <w:r>
              <w:rPr>
                <w:lang w:val="en-US" w:eastAsia="zh-CN"/>
              </w:rPr>
              <w:t>update</w:t>
            </w:r>
            <w:r w:rsidRPr="00F9165B">
              <w:rPr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description of </w:t>
            </w:r>
            <w:proofErr w:type="spellStart"/>
            <w:r w:rsidRPr="00905E05">
              <w:rPr>
                <w:lang w:val="en-US" w:eastAsia="zh-CN"/>
              </w:rPr>
              <w:t>Ranging_SL</w:t>
            </w:r>
            <w:proofErr w:type="spellEnd"/>
            <w:r>
              <w:rPr>
                <w:lang w:val="en-US" w:eastAsia="zh-CN"/>
              </w:rPr>
              <w:t xml:space="preserve"> feature.</w:t>
            </w:r>
          </w:p>
          <w:p w14:paraId="31C656EC" w14:textId="2E6D149F" w:rsidR="00B770EB" w:rsidRPr="00B770EB" w:rsidRDefault="00B770EB" w:rsidP="00B770EB">
            <w:pPr>
              <w:pStyle w:val="CRCoverPage"/>
              <w:spacing w:after="0"/>
              <w:ind w:firstLineChars="50" w:firstLine="100"/>
              <w:rPr>
                <w:lang w:val="en-US" w:eastAsia="zh-CN"/>
              </w:rPr>
            </w:pPr>
            <w:r w:rsidRPr="00B770EB">
              <w:rPr>
                <w:lang w:val="en-US" w:eastAsia="zh-CN"/>
              </w:rPr>
              <w:t>The feature description for other feature (e.g. MUTIQOS) should be applicable for both NF consumer and NF provider, it propose</w:t>
            </w:r>
            <w:r w:rsidR="00C55C67">
              <w:rPr>
                <w:lang w:val="en-US" w:eastAsia="zh-CN"/>
              </w:rPr>
              <w:t>s</w:t>
            </w:r>
            <w:r w:rsidRPr="00B770EB">
              <w:rPr>
                <w:lang w:val="en-US" w:eastAsia="zh-CN"/>
              </w:rPr>
              <w:t xml:space="preserve"> to update the description of the feature.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E0AD9" w:rsidR="000D77FF" w:rsidRPr="0085386E" w:rsidRDefault="00BE2F84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feature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86164" w:rsidR="001E41F3" w:rsidRDefault="00BE2F84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775AF7">
              <w:t>4</w:t>
            </w:r>
            <w:r>
              <w:t>.</w:t>
            </w:r>
            <w:r w:rsidR="00775AF7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C751" w14:textId="78C8412D" w:rsidR="00BE2F84" w:rsidRDefault="00F9165B" w:rsidP="00BE2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BE2F84">
              <w:rPr>
                <w:noProof/>
              </w:rPr>
              <w:t xml:space="preserve">does not </w:t>
            </w:r>
            <w:r>
              <w:rPr>
                <w:rFonts w:hint="eastAsia"/>
                <w:noProof/>
                <w:lang w:eastAsia="zh-CN"/>
              </w:rPr>
              <w:t>introduce</w:t>
            </w:r>
            <w:r w:rsidR="00BE2F84">
              <w:rPr>
                <w:noProof/>
                <w:lang w:eastAsia="zh-CN"/>
              </w:rPr>
              <w:t xml:space="preserve"> any changes</w:t>
            </w:r>
            <w:r>
              <w:rPr>
                <w:rFonts w:hint="eastAsia"/>
                <w:noProof/>
                <w:lang w:eastAsia="zh-CN"/>
              </w:rPr>
              <w:t xml:space="preserve"> to the</w:t>
            </w:r>
            <w:r>
              <w:rPr>
                <w:rFonts w:hint="eastAsia"/>
                <w:lang w:eastAsia="zh-CN"/>
              </w:rPr>
              <w:t xml:space="preserve">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</w:t>
            </w:r>
            <w:r w:rsidR="00BE2F84">
              <w:rPr>
                <w:lang w:eastAsia="zh-CN"/>
              </w:rPr>
              <w:t>.</w:t>
            </w:r>
          </w:p>
          <w:p w14:paraId="00D3B8F7" w14:textId="2E0F595A" w:rsidR="000D77FF" w:rsidRDefault="000D77FF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CFF265" w14:textId="77777777" w:rsidR="00775AF7" w:rsidRDefault="00775AF7" w:rsidP="00775AF7">
      <w:pPr>
        <w:pStyle w:val="30"/>
        <w:rPr>
          <w:lang w:eastAsia="en-GB"/>
        </w:rPr>
      </w:pPr>
      <w:bookmarkStart w:id="2" w:name="_Toc161843715"/>
      <w:bookmarkStart w:id="3" w:name="_Toc120051620"/>
      <w:bookmarkStart w:id="4" w:name="_Toc97072215"/>
      <w:bookmarkStart w:id="5" w:name="_Toc89180522"/>
      <w:bookmarkStart w:id="6" w:name="_Toc89065223"/>
      <w:bookmarkStart w:id="7" w:name="_Toc89035425"/>
      <w:bookmarkStart w:id="8" w:name="_Toc56699152"/>
      <w:bookmarkStart w:id="9" w:name="_Toc56691888"/>
      <w:bookmarkStart w:id="10" w:name="_Toc56677365"/>
      <w:bookmarkStart w:id="11" w:name="_Toc49857520"/>
      <w:bookmarkStart w:id="12" w:name="_Toc43208053"/>
      <w:bookmarkStart w:id="13" w:name="_Toc34124917"/>
      <w:bookmarkStart w:id="14" w:name="_Toc25156612"/>
      <w:bookmarkStart w:id="15" w:name="_Toc161839823"/>
      <w:bookmarkStart w:id="16" w:name="_Toc153817499"/>
      <w:bookmarkStart w:id="17" w:name="_Toc145947055"/>
      <w:bookmarkStart w:id="18" w:name="_Toc138344547"/>
      <w:bookmarkStart w:id="19" w:name="_Toc161827860"/>
      <w:bookmarkStart w:id="20" w:name="_Toc153887532"/>
      <w:bookmarkStart w:id="21" w:name="_Toc153887484"/>
      <w:bookmarkStart w:id="22" w:name="_Toc145956049"/>
      <w:bookmarkStart w:id="23" w:name="_Toc138411862"/>
      <w:bookmarkStart w:id="24" w:name="_Toc130844156"/>
      <w:bookmarkStart w:id="25" w:name="_Toc122096935"/>
      <w:bookmarkStart w:id="26" w:name="_Toc114779018"/>
      <w:bookmarkStart w:id="27" w:name="_Toc106639508"/>
      <w:bookmarkStart w:id="28" w:name="_Toc98506223"/>
      <w:bookmarkStart w:id="29" w:name="_Toc90650553"/>
      <w:bookmarkStart w:id="30" w:name="_Toc88818631"/>
      <w:bookmarkStart w:id="31" w:name="_Toc82716344"/>
      <w:bookmarkStart w:id="32" w:name="_Toc74993756"/>
      <w:bookmarkStart w:id="33" w:name="_Toc67685935"/>
      <w:bookmarkStart w:id="34" w:name="_Toc58594425"/>
      <w:bookmarkStart w:id="35" w:name="_Toc56517524"/>
      <w:bookmarkStart w:id="36" w:name="_Toc51873396"/>
      <w:bookmarkStart w:id="37" w:name="_Toc49849882"/>
      <w:bookmarkStart w:id="38" w:name="_Toc45032393"/>
      <w:bookmarkStart w:id="39" w:name="_Toc43215145"/>
      <w:bookmarkStart w:id="40" w:name="_Toc36463305"/>
      <w:bookmarkStart w:id="41" w:name="_Toc34147921"/>
      <w:bookmarkStart w:id="42" w:name="_Toc27593050"/>
      <w:bookmarkStart w:id="43" w:name="_Toc25168631"/>
      <w:bookmarkStart w:id="44" w:name="_Toc20150384"/>
      <w:r>
        <w:t>6.4.8</w:t>
      </w:r>
      <w:r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192E0E9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feature negotiation mechanism specified in clause 6.6 of 3GPP TS 29.500 [4] shall be used to negotiate the optional features applicable between the AMF and the NF Service Consumer,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any.</w:t>
      </w:r>
    </w:p>
    <w:p w14:paraId="6ACB2AC6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NF Service Consumer shall indicate the optional features it supports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any,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content of the HTTP Request Message for following service operations:</w:t>
      </w:r>
    </w:p>
    <w:p w14:paraId="0F34EFDC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ProvidePositioningInfo</w:t>
      </w:r>
      <w:proofErr w:type="spellEnd"/>
      <w:r>
        <w:rPr>
          <w:lang w:val="en-US"/>
        </w:rPr>
        <w:t>, as specified in clause 5.5.2.2;</w:t>
      </w:r>
    </w:p>
    <w:p w14:paraId="7CE27D32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ProvideLocationInfo</w:t>
      </w:r>
      <w:proofErr w:type="spellEnd"/>
      <w:r>
        <w:rPr>
          <w:lang w:val="en-US"/>
        </w:rPr>
        <w:t>, as specified in clause 5.5.2.4;</w:t>
      </w:r>
    </w:p>
    <w:p w14:paraId="17E9E2CC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CancelLocation</w:t>
      </w:r>
      <w:proofErr w:type="spellEnd"/>
      <w:r>
        <w:rPr>
          <w:lang w:val="en-US"/>
        </w:rPr>
        <w:t>, as specified in clause 5.5.2.5</w:t>
      </w:r>
    </w:p>
    <w:p w14:paraId="02AE7ADD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AMF shall determine the supported features for the service operations as specified in clause 6.6 of 3GPP TS 29.500 [4] and shall indicate the supported features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content of the HTTP response for the service operation.</w:t>
      </w:r>
    </w:p>
    <w:p w14:paraId="7AAC2016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syntax of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is defined in clause 5.2.2 of 3GPP TS 29.571 [6].</w:t>
      </w:r>
    </w:p>
    <w:p w14:paraId="3857E7DA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following features are defined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service.</w:t>
      </w:r>
    </w:p>
    <w:p w14:paraId="1F666A58" w14:textId="77777777" w:rsidR="00775AF7" w:rsidRDefault="00775AF7" w:rsidP="00775AF7">
      <w:pPr>
        <w:pStyle w:val="TH"/>
      </w:pPr>
      <w:r>
        <w:t xml:space="preserve">Table 6.1.8-1: Features of </w:t>
      </w:r>
      <w:proofErr w:type="spellStart"/>
      <w:r>
        <w:t>supportedFeatures</w:t>
      </w:r>
      <w:proofErr w:type="spellEnd"/>
      <w:r>
        <w:t xml:space="preserve"> attribute used by </w:t>
      </w:r>
      <w:proofErr w:type="spellStart"/>
      <w:r>
        <w:t>Namf_Location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63"/>
        <w:gridCol w:w="639"/>
        <w:gridCol w:w="6520"/>
      </w:tblGrid>
      <w:tr w:rsidR="00775AF7" w14:paraId="1A3A6C73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0A64C5" w14:textId="77777777" w:rsidR="00775AF7" w:rsidRDefault="00775AF7">
            <w:pPr>
              <w:pStyle w:val="TAH"/>
            </w:pPr>
            <w:r>
              <w:t>Feature Number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C8B940" w14:textId="77777777" w:rsidR="00775AF7" w:rsidRDefault="00775AF7">
            <w:pPr>
              <w:pStyle w:val="TAH"/>
            </w:pPr>
            <w:r>
              <w:t>Feature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77A45E" w14:textId="77777777" w:rsidR="00775AF7" w:rsidRDefault="00775AF7">
            <w:pPr>
              <w:pStyle w:val="TAH"/>
            </w:pPr>
            <w:r>
              <w:t>M/O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E97500" w14:textId="77777777" w:rsidR="00775AF7" w:rsidRDefault="00775AF7">
            <w:pPr>
              <w:pStyle w:val="TAH"/>
            </w:pPr>
            <w:r>
              <w:t>Description</w:t>
            </w:r>
          </w:p>
        </w:tc>
      </w:tr>
      <w:tr w:rsidR="00775AF7" w14:paraId="24694022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D63" w14:textId="77777777" w:rsidR="00775AF7" w:rsidRDefault="00775AF7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CEFD" w14:textId="77777777" w:rsidR="00775AF7" w:rsidRDefault="00775AF7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9972" w14:textId="77777777" w:rsidR="00775AF7" w:rsidRDefault="00775AF7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CF1" w14:textId="77777777" w:rsidR="00775AF7" w:rsidRDefault="00775A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4B195D10" w14:textId="77777777" w:rsidR="00775AF7" w:rsidRDefault="00775AF7">
            <w:pPr>
              <w:pStyle w:val="TAL"/>
              <w:rPr>
                <w:lang w:val="en-US"/>
              </w:rPr>
            </w:pPr>
          </w:p>
          <w:p w14:paraId="2713FB8A" w14:textId="77777777" w:rsidR="00775AF7" w:rsidRDefault="00775AF7">
            <w:pPr>
              <w:pStyle w:val="TAL"/>
            </w:pPr>
            <w:r>
              <w:rPr>
                <w:lang w:val="en-US"/>
              </w:rPr>
              <w:t xml:space="preserve">An NF Service Consumer (e.g. GMLC) that supports this feature shall support handling of HTTP 307/308 redirection for any service operation of the </w:t>
            </w:r>
            <w:proofErr w:type="spellStart"/>
            <w:r>
              <w:t>Namf_Location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>service. An NF Service Consumer that does not support this feature does only support HTTP redirection as specified for 3GPP Release</w:t>
            </w:r>
            <w:del w:id="45" w:author="Huawei-r1" w:date="2024-04-17T21:25:00Z">
              <w:r w:rsidDel="00E877E4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 15.</w:t>
            </w:r>
          </w:p>
          <w:p w14:paraId="44A5B6F9" w14:textId="77777777" w:rsidR="00775AF7" w:rsidRDefault="00775AF7">
            <w:pPr>
              <w:pStyle w:val="TAL"/>
            </w:pPr>
            <w:r>
              <w:t xml:space="preserve"> </w:t>
            </w:r>
          </w:p>
        </w:tc>
      </w:tr>
      <w:tr w:rsidR="00775AF7" w14:paraId="3035EF06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0B60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5677" w14:textId="77777777" w:rsidR="00775AF7" w:rsidRDefault="00775AF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MUTIQOS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EFD" w14:textId="77777777" w:rsidR="00775AF7" w:rsidRDefault="00775AF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586" w14:textId="77777777" w:rsidR="00775AF7" w:rsidRDefault="00775AF7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Support of Multiple Location </w:t>
            </w:r>
            <w:proofErr w:type="spellStart"/>
            <w:r>
              <w:rPr>
                <w:lang w:eastAsia="zh-CN"/>
              </w:rPr>
              <w:t>QoSes</w:t>
            </w:r>
            <w:proofErr w:type="spellEnd"/>
            <w:r>
              <w:rPr>
                <w:lang w:eastAsia="zh-CN"/>
              </w:rPr>
              <w:t>.</w:t>
            </w:r>
          </w:p>
          <w:p w14:paraId="00093691" w14:textId="77777777" w:rsidR="00775AF7" w:rsidRDefault="00775AF7">
            <w:pPr>
              <w:pStyle w:val="TAL"/>
              <w:rPr>
                <w:lang w:eastAsia="zh-CN"/>
              </w:rPr>
            </w:pPr>
          </w:p>
          <w:p w14:paraId="7C7F06D4" w14:textId="765C89CD" w:rsidR="00775AF7" w:rsidRDefault="00775AF7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 xml:space="preserve">This feature bit indicates </w:t>
            </w:r>
            <w:del w:id="46" w:author="Huawei-r1" w:date="2024-04-17T11:01:00Z">
              <w:r w:rsidDel="00DD2C34">
                <w:rPr>
                  <w:lang w:eastAsia="zh-CN"/>
                </w:rPr>
                <w:delText xml:space="preserve">whether </w:delText>
              </w:r>
            </w:del>
            <w:r>
              <w:rPr>
                <w:lang w:eastAsia="zh-CN"/>
              </w:rPr>
              <w:t xml:space="preserve">the </w:t>
            </w:r>
            <w:del w:id="47" w:author="Huawei-r1" w:date="2024-04-17T11:01:00Z">
              <w:r w:rsidDel="00DD2C34">
                <w:rPr>
                  <w:lang w:eastAsia="zh-CN"/>
                </w:rPr>
                <w:delText xml:space="preserve">AMF </w:delText>
              </w:r>
            </w:del>
            <w:r>
              <w:rPr>
                <w:lang w:eastAsia="zh-CN"/>
              </w:rPr>
              <w:t xml:space="preserve">support </w:t>
            </w:r>
            <w:del w:id="48" w:author="Huawei-r1" w:date="2024-04-17T11:01:00Z">
              <w:r w:rsidDel="00DD2C34">
                <w:rPr>
                  <w:lang w:eastAsia="zh-CN"/>
                </w:rPr>
                <w:delText>that</w:delText>
              </w:r>
            </w:del>
            <w:ins w:id="49" w:author="Huawei-r1" w:date="2024-04-17T11:01:00Z">
              <w:r w:rsidR="00DD2C34">
                <w:rPr>
                  <w:lang w:eastAsia="zh-CN"/>
                </w:rPr>
                <w:t>of</w:t>
              </w:r>
            </w:ins>
            <w:r>
              <w:rPr>
                <w:lang w:eastAsia="zh-CN"/>
              </w:rPr>
              <w:t xml:space="preserve"> </w:t>
            </w:r>
            <w:r>
              <w:t xml:space="preserve">more than one Location </w:t>
            </w:r>
            <w:proofErr w:type="spellStart"/>
            <w:r>
              <w:t>QoSes</w:t>
            </w:r>
            <w:proofErr w:type="spellEnd"/>
            <w:r>
              <w:t xml:space="preserve"> during consuming location service</w:t>
            </w:r>
            <w:del w:id="50" w:author="Huawei-r1" w:date="2024-04-17T11:02:00Z">
              <w:r w:rsidDel="00DD2C34">
                <w:delText xml:space="preserve"> are required</w:delText>
              </w:r>
            </w:del>
            <w:r>
              <w:t>.</w:t>
            </w:r>
          </w:p>
        </w:tc>
      </w:tr>
      <w:tr w:rsidR="00775AF7" w14:paraId="75A37DD5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1F9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BA4C" w14:textId="77777777" w:rsidR="00775AF7" w:rsidRDefault="00775AF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E255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7F46" w14:textId="77777777" w:rsidR="00775AF7" w:rsidRDefault="00775AF7" w:rsidP="00775AF7">
            <w:pPr>
              <w:pStyle w:val="TAL"/>
              <w:rPr>
                <w:ins w:id="51" w:author="Huawei2" w:date="2024-04-05T12:50:00Z"/>
                <w:lang w:eastAsia="zh-CN"/>
              </w:rPr>
            </w:pPr>
            <w:ins w:id="52" w:author="Huawei2" w:date="2024-04-05T12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</w:ins>
          </w:p>
          <w:p w14:paraId="5F63CCA4" w14:textId="77777777" w:rsidR="00775AF7" w:rsidRDefault="00775AF7">
            <w:pPr>
              <w:pStyle w:val="TAL"/>
              <w:rPr>
                <w:ins w:id="53" w:author="Huawei2" w:date="2024-04-05T12:50:00Z"/>
                <w:lang w:eastAsia="zh-CN"/>
              </w:rPr>
            </w:pPr>
          </w:p>
          <w:p w14:paraId="5C999FEF" w14:textId="578DCF74" w:rsidR="00775AF7" w:rsidDel="00775AF7" w:rsidRDefault="00775AF7" w:rsidP="00775AF7">
            <w:pPr>
              <w:pStyle w:val="TAL"/>
              <w:rPr>
                <w:del w:id="54" w:author="Huawei2" w:date="2024-04-05T12:50:00Z"/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ins w:id="55" w:author="Huawei2" w:date="2024-04-05T12:50:00Z">
              <w:r>
                <w:rPr>
                  <w:lang w:eastAsia="zh-CN"/>
                </w:rPr>
                <w:t xml:space="preserve">indicates </w:t>
              </w:r>
            </w:ins>
            <w:ins w:id="56" w:author="Huawei-r1" w:date="2024-04-17T11:02:00Z">
              <w:r w:rsidR="00DD2C34">
                <w:rPr>
                  <w:lang w:eastAsia="zh-CN"/>
                </w:rPr>
                <w:t>the</w:t>
              </w:r>
            </w:ins>
            <w:ins w:id="57" w:author="Huawei2" w:date="2024-04-05T12:50:00Z">
              <w:r>
                <w:rPr>
                  <w:lang w:eastAsia="zh-CN"/>
                </w:rPr>
                <w:t xml:space="preserve"> support </w:t>
              </w:r>
            </w:ins>
            <w:ins w:id="58" w:author="Huawei-r1" w:date="2024-04-17T11:02:00Z">
              <w:r w:rsidR="00DD2C34">
                <w:rPr>
                  <w:lang w:eastAsia="zh-CN"/>
                </w:rPr>
                <w:t>of</w:t>
              </w:r>
            </w:ins>
            <w:ins w:id="59" w:author="Huawei2" w:date="2024-04-05T12:50:00Z">
              <w:r>
                <w:rPr>
                  <w:lang w:eastAsia="zh-CN"/>
                </w:rPr>
                <w:t xml:space="preserve">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Positioning.</w:t>
              </w:r>
            </w:ins>
            <w:del w:id="60" w:author="Huawei2" w:date="2024-04-05T12:50:00Z">
              <w:r w:rsidDel="00775AF7">
                <w:rPr>
                  <w:lang w:eastAsia="zh-CN"/>
                </w:rPr>
                <w:delText>supports the enhanced location exposure service (e.g. location information for ranging and sidelink positioning), and requires the support of eLCS feature.</w:delText>
              </w:r>
            </w:del>
          </w:p>
          <w:p w14:paraId="0C99717D" w14:textId="6D457BEC" w:rsidR="00775AF7" w:rsidRDefault="00775AF7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del w:id="61" w:author="Huawei2" w:date="2024-04-05T12:50:00Z">
              <w:r w:rsidDel="00775AF7">
                <w:rPr>
                  <w:rFonts w:cs="Arial"/>
                  <w:szCs w:val="18"/>
                  <w:lang w:eastAsia="zh-CN"/>
                </w:rPr>
                <w:delText>The feature is not applicable to pre-5G (e.g. 4G).</w:delText>
              </w:r>
            </w:del>
          </w:p>
        </w:tc>
      </w:tr>
      <w:tr w:rsidR="00775AF7" w14:paraId="0662E58B" w14:textId="77777777" w:rsidTr="00775AF7">
        <w:trPr>
          <w:cantSplit/>
          <w:jc w:val="center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41C7" w14:textId="77777777" w:rsidR="00775AF7" w:rsidRDefault="00775AF7">
            <w:pPr>
              <w:pStyle w:val="TAL"/>
              <w:rPr>
                <w:bCs/>
                <w:lang w:eastAsia="en-GB"/>
              </w:rPr>
            </w:pPr>
            <w:r>
              <w:t xml:space="preserve">Feature number: The order number of the feature within the </w:t>
            </w:r>
            <w:proofErr w:type="spellStart"/>
            <w:r>
              <w:t>s</w:t>
            </w:r>
            <w:r>
              <w:rPr>
                <w:bCs/>
              </w:rPr>
              <w:t>upportedFeatures</w:t>
            </w:r>
            <w:proofErr w:type="spellEnd"/>
            <w:r>
              <w:rPr>
                <w:bCs/>
              </w:rPr>
              <w:t xml:space="preserve"> attribute (starting with 1).</w:t>
            </w:r>
          </w:p>
          <w:p w14:paraId="762B2A42" w14:textId="77777777" w:rsidR="00775AF7" w:rsidRDefault="00775AF7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feature.</w:t>
            </w:r>
          </w:p>
          <w:p w14:paraId="7101244E" w14:textId="77777777" w:rsidR="00775AF7" w:rsidRDefault="00775AF7">
            <w:pPr>
              <w:pStyle w:val="TAL"/>
              <w:rPr>
                <w:bCs/>
              </w:rPr>
            </w:pPr>
            <w:r>
              <w:rPr>
                <w:bCs/>
              </w:rPr>
              <w:t>M/O: Defines if the implementation of the feature is mandatory (</w:t>
            </w:r>
            <w:r>
              <w:t>"</w:t>
            </w:r>
            <w:r>
              <w:rPr>
                <w:bCs/>
              </w:rPr>
              <w:t>M</w:t>
            </w:r>
            <w:r>
              <w:t>"</w:t>
            </w:r>
            <w:r>
              <w:rPr>
                <w:bCs/>
              </w:rPr>
              <w:t>) or optional (</w:t>
            </w:r>
            <w:r>
              <w:t>"</w:t>
            </w:r>
            <w:r>
              <w:rPr>
                <w:bCs/>
              </w:rPr>
              <w:t>O</w:t>
            </w:r>
            <w:r>
              <w:t>"</w:t>
            </w:r>
            <w:r>
              <w:rPr>
                <w:bCs/>
              </w:rPr>
              <w:t>).</w:t>
            </w:r>
          </w:p>
          <w:p w14:paraId="53DAA7C4" w14:textId="77777777" w:rsidR="00775AF7" w:rsidRDefault="00775AF7">
            <w:pPr>
              <w:pStyle w:val="TAL"/>
            </w:pPr>
            <w:r>
              <w:t>Description: A clear textual description of the feature.</w:t>
            </w:r>
          </w:p>
        </w:tc>
      </w:tr>
    </w:tbl>
    <w:p w14:paraId="1B0CC916" w14:textId="77777777" w:rsidR="00775AF7" w:rsidRDefault="00775AF7" w:rsidP="00775AF7">
      <w:pPr>
        <w:rPr>
          <w:rFonts w:eastAsia="Times New Roman"/>
          <w:lang w:eastAsia="en-GB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31AAA" w14:textId="77777777" w:rsidR="001A4EC2" w:rsidRDefault="001A4EC2">
      <w:r>
        <w:separator/>
      </w:r>
    </w:p>
  </w:endnote>
  <w:endnote w:type="continuationSeparator" w:id="0">
    <w:p w14:paraId="0C945FB8" w14:textId="77777777" w:rsidR="001A4EC2" w:rsidRDefault="001A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7036B" w14:textId="77777777" w:rsidR="001A4EC2" w:rsidRDefault="001A4EC2">
      <w:r>
        <w:separator/>
      </w:r>
    </w:p>
  </w:footnote>
  <w:footnote w:type="continuationSeparator" w:id="0">
    <w:p w14:paraId="0B7A1691" w14:textId="77777777" w:rsidR="001A4EC2" w:rsidRDefault="001A4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1B16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4EC2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40948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853CE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30CD"/>
    <w:rsid w:val="005141D9"/>
    <w:rsid w:val="0051580D"/>
    <w:rsid w:val="00516F72"/>
    <w:rsid w:val="0052507F"/>
    <w:rsid w:val="005327E7"/>
    <w:rsid w:val="005351F0"/>
    <w:rsid w:val="00536AF6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718DD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04E15"/>
    <w:rsid w:val="007127E8"/>
    <w:rsid w:val="00724C3B"/>
    <w:rsid w:val="00732E2E"/>
    <w:rsid w:val="007354A9"/>
    <w:rsid w:val="00753E38"/>
    <w:rsid w:val="007608AA"/>
    <w:rsid w:val="00770E64"/>
    <w:rsid w:val="00775AF7"/>
    <w:rsid w:val="0078067A"/>
    <w:rsid w:val="007829FC"/>
    <w:rsid w:val="00792342"/>
    <w:rsid w:val="007977A8"/>
    <w:rsid w:val="007A1908"/>
    <w:rsid w:val="007A261D"/>
    <w:rsid w:val="007B0477"/>
    <w:rsid w:val="007B37DC"/>
    <w:rsid w:val="007B512A"/>
    <w:rsid w:val="007B5AC9"/>
    <w:rsid w:val="007B7CEE"/>
    <w:rsid w:val="007C1EBF"/>
    <w:rsid w:val="007C2097"/>
    <w:rsid w:val="007C7465"/>
    <w:rsid w:val="007D6A07"/>
    <w:rsid w:val="007F7259"/>
    <w:rsid w:val="008040A8"/>
    <w:rsid w:val="00821232"/>
    <w:rsid w:val="00824168"/>
    <w:rsid w:val="008279FA"/>
    <w:rsid w:val="00830FD5"/>
    <w:rsid w:val="0083112A"/>
    <w:rsid w:val="00832478"/>
    <w:rsid w:val="00833B82"/>
    <w:rsid w:val="0085386E"/>
    <w:rsid w:val="0085466C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5E05"/>
    <w:rsid w:val="009148DE"/>
    <w:rsid w:val="009212D4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479D"/>
    <w:rsid w:val="009D7FEB"/>
    <w:rsid w:val="009E3297"/>
    <w:rsid w:val="009E443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0DDE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5B93"/>
    <w:rsid w:val="00AF7641"/>
    <w:rsid w:val="00B258BB"/>
    <w:rsid w:val="00B408B2"/>
    <w:rsid w:val="00B62BF5"/>
    <w:rsid w:val="00B67B97"/>
    <w:rsid w:val="00B770EB"/>
    <w:rsid w:val="00B968C8"/>
    <w:rsid w:val="00BA3EC5"/>
    <w:rsid w:val="00BA51D9"/>
    <w:rsid w:val="00BB2B21"/>
    <w:rsid w:val="00BB5695"/>
    <w:rsid w:val="00BB5DFC"/>
    <w:rsid w:val="00BB66F5"/>
    <w:rsid w:val="00BD279D"/>
    <w:rsid w:val="00BD6BB8"/>
    <w:rsid w:val="00BD7B46"/>
    <w:rsid w:val="00BE2F84"/>
    <w:rsid w:val="00BF68D0"/>
    <w:rsid w:val="00C070AE"/>
    <w:rsid w:val="00C16FC3"/>
    <w:rsid w:val="00C21259"/>
    <w:rsid w:val="00C2188B"/>
    <w:rsid w:val="00C34149"/>
    <w:rsid w:val="00C539A2"/>
    <w:rsid w:val="00C55C6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D2C34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877E4"/>
    <w:rsid w:val="00E91FB8"/>
    <w:rsid w:val="00EB09B7"/>
    <w:rsid w:val="00EC5954"/>
    <w:rsid w:val="00EE7D7C"/>
    <w:rsid w:val="00EF23A5"/>
    <w:rsid w:val="00F044E3"/>
    <w:rsid w:val="00F25D98"/>
    <w:rsid w:val="00F300FB"/>
    <w:rsid w:val="00F3537B"/>
    <w:rsid w:val="00F53548"/>
    <w:rsid w:val="00F61AB2"/>
    <w:rsid w:val="00F759BC"/>
    <w:rsid w:val="00F9165B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A83DB-201D-479C-80B2-BBBB29B65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3</cp:revision>
  <cp:lastPrinted>1899-12-31T23:00:00Z</cp:lastPrinted>
  <dcterms:created xsi:type="dcterms:W3CDTF">2024-04-18T11:02:00Z</dcterms:created>
  <dcterms:modified xsi:type="dcterms:W3CDTF">2024-04-18T11:02:00Z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(3)Ilci1l8DtgEXmqgqQN2d2uhEQIgDBXkd8CspezBrTBTNNXTiEE05ev2VPnuPFqmY9M92Gq/m
jq1r4OOiWiLGjIl22vHCvghSeZdxqsRHob9sobaTB8L4UUkQ3klghyEVM640J6j3rT3UbJkl
E4XhiSLx0Jeo1MwGT6cAx+NTO6P2S7KWp4m7FQcMrAlvGewCMcunwqVj0NFwoTUTziQ4T5bZ
mHeRYMopfHpmSUapIL</vt:lpwstr>
  </property>
  <property fmtid="{D5CDD505-2E9C-101B-9397-08002B2CF9AE}" pid="22" name="_2015_ms_pID_7253431">
    <vt:lpwstr>fwAwcX/vweszA0z6PU2lXYZICJpJUCjr05UW3CI3TwwdaYcyUUJXEk
U/edXcf+A6S1l4CY5kjJ5zU49X3VMidiPJFufwKSJoVVG0EbXFnRdcCvlimZ1I/CovSprAg1
qKJcINgh9JCYcnRK8r26dM5Eijuu+AocER/b64hlIZzDejPR34bmBpaH5vreu6rFTPS76tL9
jL5st5MfI1QstVpVow4kH5XNo27hZ2tx63cM</vt:lpwstr>
  </property>
  <property fmtid="{D5CDD505-2E9C-101B-9397-08002B2CF9AE}" pid="23" name="_2015_ms_pID_7253432">
    <vt:lpwstr>emEZ+Hm0S4g7BpI1/Vs/jnc=</vt:lpwstr>
  </property>
</Properties>
</file>